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65185" w:rsidRPr="00365185" w14:paraId="017DFB8E" w14:textId="77777777" w:rsidTr="35AB245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B9FEAD8" w14:textId="77777777" w:rsidR="00D803FF" w:rsidRPr="00365185" w:rsidRDefault="00D803FF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101148B" w14:textId="77777777" w:rsidR="00D803FF" w:rsidRPr="00365185" w:rsidRDefault="00D803F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Planiranje i analiza informacijskih sustava</w:t>
            </w:r>
          </w:p>
        </w:tc>
      </w:tr>
      <w:tr w:rsidR="00365185" w:rsidRPr="00365185" w14:paraId="7A97E562" w14:textId="77777777" w:rsidTr="35AB245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82F01" w14:textId="77777777" w:rsidR="00D803FF" w:rsidRPr="00365185" w:rsidRDefault="00D803FF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6518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030F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Arial" w:eastAsia="Batang" w:hAnsi="Arial" w:cs="Arial"/>
                <w:color w:val="000000" w:themeColor="text1"/>
              </w:rPr>
              <w:t>EUB310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82BBB0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7078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65185" w:rsidRPr="00365185" w14:paraId="18B9BF4E" w14:textId="77777777" w:rsidTr="35AB24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47D4AB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1EFFF" w14:textId="5BC423D1" w:rsidR="00D803FF" w:rsidRPr="00365185" w:rsidRDefault="00B22B6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Marko </w:t>
            </w:r>
            <w:proofErr w:type="spellStart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Hell</w:t>
            </w:r>
            <w:proofErr w:type="spellEnd"/>
          </w:p>
          <w:p w14:paraId="4EB66588" w14:textId="37E4E066" w:rsidR="00B22B63" w:rsidRPr="00365185" w:rsidRDefault="00B22B63" w:rsidP="00B22B6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del w:id="0" w:author="Guest User" w:date="2022-02-17T19:17:00Z">
              <w:r w:rsidRPr="35AB2458" w:rsidDel="35AB245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Izv. p</w:delText>
              </w:r>
            </w:del>
            <w:ins w:id="1" w:author="Guest User" w:date="2022-02-17T19:17:00Z">
              <w:r w:rsidR="35AB2458" w:rsidRPr="35AB245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</w:t>
              </w:r>
            </w:ins>
            <w:r w:rsidR="35AB2458" w:rsidRPr="35AB24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rof. dr. </w:t>
            </w:r>
            <w:proofErr w:type="spellStart"/>
            <w:r w:rsidR="35AB2458" w:rsidRPr="35AB24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35AB2458" w:rsidRPr="35AB24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Maja </w:t>
            </w:r>
            <w:proofErr w:type="spellStart"/>
            <w:r w:rsidR="35AB2458" w:rsidRPr="35AB24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Ćukušić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20233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B38AB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365185" w:rsidRPr="00365185" w14:paraId="48832650" w14:textId="77777777" w:rsidTr="35AB245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ECDC3E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BCBC1" w14:textId="01204B4A" w:rsidR="00D803FF" w:rsidRPr="00365185" w:rsidRDefault="35AB2458" w:rsidP="35AB2458">
            <w:pPr>
              <w:spacing w:after="0" w:line="240" w:lineRule="auto"/>
              <w:rPr>
                <w:rFonts w:asciiTheme="minorHAnsi" w:hAnsiTheme="minorHAnsi" w:cstheme="minorBidi"/>
                <w:color w:val="000000" w:themeColor="text1"/>
              </w:rPr>
            </w:pPr>
            <w:ins w:id="2" w:author="Guest User" w:date="2022-02-17T19:16:00Z">
              <w:r w:rsidRPr="35AB2458">
                <w:rPr>
                  <w:rFonts w:asciiTheme="minorHAnsi" w:hAnsiTheme="minorHAnsi" w:cstheme="minorBidi"/>
                  <w:color w:val="000000" w:themeColor="text1"/>
                </w:rPr>
                <w:t xml:space="preserve">Dr. </w:t>
              </w:r>
            </w:ins>
            <w:proofErr w:type="spellStart"/>
            <w:ins w:id="3" w:author="Guest User" w:date="2022-02-17T19:17:00Z">
              <w:r w:rsidRPr="35AB2458">
                <w:rPr>
                  <w:rFonts w:asciiTheme="minorHAnsi" w:hAnsiTheme="minorHAnsi" w:cstheme="minorBidi"/>
                  <w:color w:val="000000" w:themeColor="text1"/>
                </w:rPr>
                <w:t>s</w:t>
              </w:r>
            </w:ins>
            <w:ins w:id="4" w:author="Guest User" w:date="2022-02-17T19:16:00Z">
              <w:r w:rsidRPr="35AB2458">
                <w:rPr>
                  <w:rFonts w:asciiTheme="minorHAnsi" w:hAnsiTheme="minorHAnsi" w:cstheme="minorBidi"/>
                  <w:color w:val="000000" w:themeColor="text1"/>
                </w:rPr>
                <w:t>c</w:t>
              </w:r>
              <w:proofErr w:type="spellEnd"/>
              <w:r w:rsidRPr="35AB2458">
                <w:rPr>
                  <w:rFonts w:asciiTheme="minorHAnsi" w:hAnsiTheme="minorHAnsi" w:cstheme="minorBidi"/>
                  <w:color w:val="000000" w:themeColor="text1"/>
                </w:rPr>
                <w:t xml:space="preserve">. </w:t>
              </w:r>
            </w:ins>
            <w:r w:rsidRPr="35AB2458">
              <w:rPr>
                <w:rFonts w:asciiTheme="minorHAnsi" w:hAnsiTheme="minorHAnsi" w:cstheme="minorBidi"/>
                <w:color w:val="000000" w:themeColor="text1"/>
              </w:rPr>
              <w:t xml:space="preserve">Tea </w:t>
            </w:r>
            <w:proofErr w:type="spellStart"/>
            <w:r w:rsidRPr="35AB2458">
              <w:rPr>
                <w:rFonts w:asciiTheme="minorHAnsi" w:hAnsiTheme="minorHAnsi" w:cstheme="minorBidi"/>
                <w:color w:val="000000" w:themeColor="text1"/>
              </w:rPr>
              <w:t>Mijač</w:t>
            </w:r>
            <w:proofErr w:type="spellEnd"/>
            <w:del w:id="5" w:author="Guest User" w:date="2022-02-17T19:16:00Z">
              <w:r w:rsidR="00B22B63" w:rsidRPr="35AB2458" w:rsidDel="35AB2458">
                <w:rPr>
                  <w:rFonts w:asciiTheme="minorHAnsi" w:hAnsiTheme="minorHAnsi" w:cstheme="minorBidi"/>
                  <w:color w:val="000000" w:themeColor="text1"/>
                </w:rPr>
                <w:delText>, mag. oec.</w:delText>
              </w:r>
            </w:del>
          </w:p>
          <w:p w14:paraId="21CA0640" w14:textId="593BFB15" w:rsidR="00B22B63" w:rsidRPr="00365185" w:rsidRDefault="00B22B6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Theme="minorHAnsi" w:hAnsiTheme="minorHAnsi" w:cstheme="minorHAnsi"/>
                <w:color w:val="000000" w:themeColor="text1"/>
              </w:rPr>
              <w:t xml:space="preserve">Izv. prof. dr. </w:t>
            </w:r>
            <w:proofErr w:type="spellStart"/>
            <w:r w:rsidRPr="00365185">
              <w:rPr>
                <w:rFonts w:asciiTheme="minorHAnsi" w:hAnsiTheme="minorHAnsi" w:cstheme="minorHAnsi"/>
                <w:color w:val="000000" w:themeColor="text1"/>
              </w:rPr>
              <w:t>sc</w:t>
            </w:r>
            <w:proofErr w:type="spellEnd"/>
            <w:r w:rsidRPr="00365185">
              <w:rPr>
                <w:rFonts w:asciiTheme="minorHAnsi" w:hAnsiTheme="minorHAnsi" w:cstheme="minorHAnsi"/>
                <w:color w:val="000000" w:themeColor="text1"/>
              </w:rPr>
              <w:t xml:space="preserve">. Marko </w:t>
            </w:r>
            <w:proofErr w:type="spellStart"/>
            <w:r w:rsidRPr="00365185">
              <w:rPr>
                <w:rFonts w:asciiTheme="minorHAnsi" w:hAnsiTheme="minorHAnsi" w:cstheme="minorHAnsi"/>
                <w:color w:val="000000" w:themeColor="text1"/>
              </w:rPr>
              <w:t>Hell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5E82EA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D137A7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50EA0A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2F82E2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BCFEAE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365185" w:rsidRPr="00365185" w14:paraId="60753DF8" w14:textId="77777777" w:rsidTr="35AB245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A61A161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E78E9AB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A9206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4C3295" w14:textId="0E9EDE0C" w:rsidR="00D803FF" w:rsidRPr="00365185" w:rsidRDefault="002C1E3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3D55F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16FA43" w14:textId="7FB93305" w:rsidR="00D803FF" w:rsidRPr="00365185" w:rsidRDefault="002C1E3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8B8B8C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5185" w:rsidRPr="00365185" w14:paraId="7D7259CC" w14:textId="77777777" w:rsidTr="35AB24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73EDD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35789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Arial" w:hAnsi="Arial" w:cs="Arial"/>
                <w:color w:val="000000" w:themeColor="text1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9205E7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92E50" w14:textId="18A18BF2" w:rsidR="00D803FF" w:rsidRPr="00365185" w:rsidRDefault="0005547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49</w:t>
            </w:r>
            <w:r w:rsidR="00D803FF"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365185" w:rsidRPr="00365185" w14:paraId="428E9FD0" w14:textId="77777777" w:rsidTr="35AB245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6EBE3CB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Arial" w:hAnsi="Arial" w:cs="Arial"/>
                <w:color w:val="000000" w:themeColor="text1"/>
              </w:rPr>
              <w:t>OPIS PREDMETA</w:t>
            </w:r>
          </w:p>
        </w:tc>
      </w:tr>
      <w:tr w:rsidR="00365185" w:rsidRPr="00365185" w14:paraId="2B75CCBE" w14:textId="77777777" w:rsidTr="35AB24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95C9D3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6C86A2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Stjecanje vještina i sposobnosti za planiranje učinaka informatičkih tehnologija na poslovni sustav te analizu i modeliranje korisničkih zahtjeva </w:t>
            </w:r>
          </w:p>
        </w:tc>
      </w:tr>
      <w:tr w:rsidR="00365185" w:rsidRPr="00365185" w14:paraId="1BF5649C" w14:textId="77777777" w:rsidTr="35AB24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3C7155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D4C1B0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0B1767C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5185" w:rsidRPr="00365185" w14:paraId="58B76E00" w14:textId="77777777" w:rsidTr="35AB24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217F4D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1D8385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74B30E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ind w:left="78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pozitivne učinke informatičkih tehnologija na poslovni sustav</w:t>
            </w:r>
          </w:p>
          <w:p w14:paraId="7AA0C2FE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6594B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8080A46" w14:textId="77777777" w:rsidR="00D803FF" w:rsidRPr="00365185" w:rsidRDefault="00D803FF" w:rsidP="00D803F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učinke informatičke tehnologije u kontekstu poslovnog sustava</w:t>
            </w:r>
          </w:p>
          <w:p w14:paraId="777F03AE" w14:textId="77777777" w:rsidR="00D803FF" w:rsidRPr="00365185" w:rsidRDefault="00D803FF" w:rsidP="00D803F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Povezati učinke informatičkih tehnologija s poslovnim ciljevima</w:t>
            </w:r>
          </w:p>
          <w:p w14:paraId="30F1F78F" w14:textId="77777777" w:rsidR="001A307C" w:rsidRPr="00365185" w:rsidRDefault="001A307C" w:rsidP="00D803F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Analizirati korisničke zahtjeve </w:t>
            </w:r>
          </w:p>
          <w:p w14:paraId="1A44B3EE" w14:textId="74C43B4C" w:rsidR="00D803FF" w:rsidRPr="00365185" w:rsidRDefault="00D803FF" w:rsidP="001A307C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Modelirati poslovnu tehnologiju </w:t>
            </w:r>
          </w:p>
        </w:tc>
      </w:tr>
      <w:tr w:rsidR="00365185" w:rsidRPr="00365185" w14:paraId="75502903" w14:textId="77777777" w:rsidTr="35AB24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03ED37" w14:textId="0F4FB823" w:rsidR="006F464B" w:rsidRDefault="00D803FF" w:rsidP="00C15EDF">
            <w:pPr>
              <w:tabs>
                <w:tab w:val="left" w:pos="2820"/>
              </w:tabs>
              <w:spacing w:after="0" w:line="240" w:lineRule="auto"/>
              <w:rPr>
                <w:ins w:id="6" w:author="Katarina Sumić Milković" w:date="2022-02-23T11:23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2EB1AD8A" w14:textId="77777777" w:rsidR="006F464B" w:rsidRPr="006F464B" w:rsidRDefault="006F464B" w:rsidP="006F464B">
            <w:pPr>
              <w:rPr>
                <w:ins w:id="7" w:author="Katarina Sumić Milković" w:date="2022-02-23T11:23:00Z"/>
                <w:rFonts w:ascii="Arial" w:hAnsi="Arial" w:cs="Arial"/>
                <w:sz w:val="20"/>
                <w:szCs w:val="20"/>
                <w:rPrChange w:id="8" w:author="Katarina Sumić Milković" w:date="2022-02-23T11:23:00Z">
                  <w:rPr>
                    <w:ins w:id="9" w:author="Katarina Sumić Milković" w:date="2022-02-23T11:23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0" w:author="Katarina Sumić Milković" w:date="2022-02-23T11:2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6C7031B" w14:textId="77777777" w:rsidR="006F464B" w:rsidRPr="006F464B" w:rsidRDefault="006F464B" w:rsidP="006F464B">
            <w:pPr>
              <w:rPr>
                <w:ins w:id="11" w:author="Katarina Sumić Milković" w:date="2022-02-23T11:23:00Z"/>
                <w:rFonts w:ascii="Arial" w:hAnsi="Arial" w:cs="Arial"/>
                <w:sz w:val="20"/>
                <w:szCs w:val="20"/>
                <w:rPrChange w:id="12" w:author="Katarina Sumić Milković" w:date="2022-02-23T11:23:00Z">
                  <w:rPr>
                    <w:ins w:id="13" w:author="Katarina Sumić Milković" w:date="2022-02-23T11:23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4" w:author="Katarina Sumić Milković" w:date="2022-02-23T11:2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0F2A4A1" w14:textId="77777777" w:rsidR="006F464B" w:rsidRPr="006F464B" w:rsidRDefault="006F464B" w:rsidP="006F464B">
            <w:pPr>
              <w:rPr>
                <w:ins w:id="15" w:author="Katarina Sumić Milković" w:date="2022-02-23T11:23:00Z"/>
                <w:rFonts w:ascii="Arial" w:hAnsi="Arial" w:cs="Arial"/>
                <w:sz w:val="20"/>
                <w:szCs w:val="20"/>
                <w:rPrChange w:id="16" w:author="Katarina Sumić Milković" w:date="2022-02-23T11:23:00Z">
                  <w:rPr>
                    <w:ins w:id="17" w:author="Katarina Sumić Milković" w:date="2022-02-23T11:23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8" w:author="Katarina Sumić Milković" w:date="2022-02-23T11:2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1D94295" w14:textId="77777777" w:rsidR="006F464B" w:rsidRPr="006F464B" w:rsidRDefault="006F464B" w:rsidP="006F464B">
            <w:pPr>
              <w:rPr>
                <w:ins w:id="19" w:author="Katarina Sumić Milković" w:date="2022-02-23T11:23:00Z"/>
                <w:rFonts w:ascii="Arial" w:hAnsi="Arial" w:cs="Arial"/>
                <w:sz w:val="20"/>
                <w:szCs w:val="20"/>
                <w:rPrChange w:id="20" w:author="Katarina Sumić Milković" w:date="2022-02-23T11:23:00Z">
                  <w:rPr>
                    <w:ins w:id="21" w:author="Katarina Sumić Milković" w:date="2022-02-23T11:23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2" w:author="Katarina Sumić Milković" w:date="2022-02-23T11:2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AA4FC6C" w14:textId="77777777" w:rsidR="006F464B" w:rsidRPr="006F464B" w:rsidRDefault="006F464B" w:rsidP="006F464B">
            <w:pPr>
              <w:rPr>
                <w:ins w:id="23" w:author="Katarina Sumić Milković" w:date="2022-02-23T11:23:00Z"/>
                <w:rFonts w:ascii="Arial" w:hAnsi="Arial" w:cs="Arial"/>
                <w:sz w:val="20"/>
                <w:szCs w:val="20"/>
                <w:rPrChange w:id="24" w:author="Katarina Sumić Milković" w:date="2022-02-23T11:23:00Z">
                  <w:rPr>
                    <w:ins w:id="25" w:author="Katarina Sumić Milković" w:date="2022-02-23T11:23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6" w:author="Katarina Sumić Milković" w:date="2022-02-23T11:2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128EFD8" w14:textId="77777777" w:rsidR="006F464B" w:rsidRPr="006F464B" w:rsidRDefault="006F464B" w:rsidP="006F464B">
            <w:pPr>
              <w:rPr>
                <w:ins w:id="27" w:author="Katarina Sumić Milković" w:date="2022-02-23T11:23:00Z"/>
                <w:rFonts w:ascii="Arial" w:hAnsi="Arial" w:cs="Arial"/>
                <w:sz w:val="20"/>
                <w:szCs w:val="20"/>
                <w:rPrChange w:id="28" w:author="Katarina Sumić Milković" w:date="2022-02-23T11:23:00Z">
                  <w:rPr>
                    <w:ins w:id="29" w:author="Katarina Sumić Milković" w:date="2022-02-23T11:23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0" w:author="Katarina Sumić Milković" w:date="2022-02-23T11:2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057CD7E" w14:textId="3A85F967" w:rsidR="006F464B" w:rsidRDefault="006F464B" w:rsidP="006F464B">
            <w:pPr>
              <w:rPr>
                <w:ins w:id="31" w:author="Katarina Sumić Milković" w:date="2022-02-23T11:23:00Z"/>
                <w:rFonts w:ascii="Arial" w:hAnsi="Arial" w:cs="Arial"/>
                <w:sz w:val="20"/>
                <w:szCs w:val="20"/>
              </w:rPr>
            </w:pPr>
          </w:p>
          <w:p w14:paraId="257F4BAF" w14:textId="77777777" w:rsidR="006F464B" w:rsidRPr="006F464B" w:rsidRDefault="006F464B" w:rsidP="006F464B">
            <w:pPr>
              <w:rPr>
                <w:ins w:id="32" w:author="Katarina Sumić Milković" w:date="2022-02-23T11:23:00Z"/>
                <w:rFonts w:ascii="Arial" w:hAnsi="Arial" w:cs="Arial"/>
                <w:sz w:val="20"/>
                <w:szCs w:val="20"/>
              </w:rPr>
            </w:pPr>
          </w:p>
          <w:p w14:paraId="22FBFA81" w14:textId="77777777" w:rsidR="006F464B" w:rsidRPr="006F464B" w:rsidRDefault="006F464B" w:rsidP="006F464B">
            <w:pPr>
              <w:rPr>
                <w:ins w:id="33" w:author="Katarina Sumić Milković" w:date="2022-02-23T11:23:00Z"/>
                <w:rFonts w:ascii="Arial" w:hAnsi="Arial" w:cs="Arial"/>
                <w:sz w:val="20"/>
                <w:szCs w:val="20"/>
                <w:rPrChange w:id="34" w:author="Katarina Sumić Milković" w:date="2022-02-23T11:23:00Z">
                  <w:rPr>
                    <w:ins w:id="35" w:author="Katarina Sumić Milković" w:date="2022-02-23T11:23:00Z"/>
                    <w:rFonts w:ascii="Arial" w:hAnsi="Arial" w:cs="Arial"/>
                    <w:sz w:val="20"/>
                    <w:szCs w:val="20"/>
                  </w:rPr>
                </w:rPrChange>
              </w:rPr>
              <w:pPrChange w:id="36" w:author="Katarina Sumić Milković" w:date="2022-02-23T11:23:00Z">
                <w:pPr/>
              </w:pPrChange>
            </w:pPr>
          </w:p>
          <w:p w14:paraId="3F4A0B44" w14:textId="77777777" w:rsidR="006F464B" w:rsidRPr="006F464B" w:rsidRDefault="006F464B" w:rsidP="006F464B">
            <w:pPr>
              <w:rPr>
                <w:ins w:id="37" w:author="Katarina Sumić Milković" w:date="2022-02-23T11:23:00Z"/>
                <w:rFonts w:ascii="Arial" w:hAnsi="Arial" w:cs="Arial"/>
                <w:sz w:val="20"/>
                <w:szCs w:val="20"/>
                <w:rPrChange w:id="38" w:author="Katarina Sumić Milković" w:date="2022-02-23T11:23:00Z">
                  <w:rPr>
                    <w:ins w:id="39" w:author="Katarina Sumić Milković" w:date="2022-02-23T11:23:00Z"/>
                    <w:rFonts w:ascii="Arial" w:hAnsi="Arial" w:cs="Arial"/>
                    <w:sz w:val="20"/>
                    <w:szCs w:val="20"/>
                  </w:rPr>
                </w:rPrChange>
              </w:rPr>
              <w:pPrChange w:id="40" w:author="Katarina Sumić Milković" w:date="2022-02-23T11:23:00Z">
                <w:pPr/>
              </w:pPrChange>
            </w:pPr>
          </w:p>
          <w:p w14:paraId="40BDA648" w14:textId="169EFF6E" w:rsidR="006F464B" w:rsidRDefault="006F464B" w:rsidP="006F464B">
            <w:pPr>
              <w:rPr>
                <w:ins w:id="41" w:author="Katarina Sumić Milković" w:date="2022-02-23T11:23:00Z"/>
                <w:rFonts w:ascii="Arial" w:hAnsi="Arial" w:cs="Arial"/>
                <w:sz w:val="20"/>
                <w:szCs w:val="20"/>
              </w:rPr>
            </w:pPr>
          </w:p>
          <w:p w14:paraId="2B0FB818" w14:textId="77777777" w:rsidR="006F464B" w:rsidRPr="006F464B" w:rsidRDefault="006F464B" w:rsidP="006F464B">
            <w:pPr>
              <w:rPr>
                <w:ins w:id="42" w:author="Katarina Sumić Milković" w:date="2022-02-23T11:23:00Z"/>
                <w:rFonts w:ascii="Arial" w:hAnsi="Arial" w:cs="Arial"/>
                <w:sz w:val="20"/>
                <w:szCs w:val="20"/>
              </w:rPr>
            </w:pPr>
          </w:p>
          <w:p w14:paraId="6CB9DCA0" w14:textId="3151D2C6" w:rsidR="00D803FF" w:rsidRPr="006F464B" w:rsidRDefault="00D803FF" w:rsidP="006F464B">
            <w:pPr>
              <w:rPr>
                <w:rFonts w:ascii="Arial" w:hAnsi="Arial" w:cs="Arial"/>
                <w:sz w:val="20"/>
                <w:szCs w:val="20"/>
                <w:rPrChange w:id="43" w:author="Katarina Sumić Milković" w:date="2022-02-23T11:2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44" w:author="Katarina Sumić Milković" w:date="2022-02-23T11:2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365185" w:rsidRPr="00365185" w14:paraId="0FB0124A" w14:textId="77777777" w:rsidTr="00380597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1B00A16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97F9CD2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365185" w:rsidRPr="00365185" w14:paraId="31F57390" w14:textId="77777777" w:rsidTr="00380597">
              <w:trPr>
                <w:cantSplit/>
                <w:trHeight w:val="6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0BA5DDF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8B02EAC" w14:textId="77777777" w:rsidR="00D803FF" w:rsidRPr="00365185" w:rsidRDefault="00D803FF" w:rsidP="00C15EDF">
                  <w:pPr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9FB3D4C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66B6B06" w14:textId="77777777" w:rsidR="00D803FF" w:rsidRPr="00365185" w:rsidRDefault="00D803FF" w:rsidP="00C15EDF">
                  <w:pPr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65185" w:rsidRPr="00365185" w14:paraId="513E42E6" w14:textId="77777777" w:rsidTr="00380597">
              <w:trPr>
                <w:cantSplit/>
                <w:trHeight w:val="318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5F1F80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Genetička taksonomija IS-a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C483037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86E8919" w14:textId="77777777" w:rsidR="00D803FF" w:rsidRPr="00365185" w:rsidRDefault="00903B49" w:rsidP="00A12124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Definiranje </w:t>
                  </w:r>
                  <w:r w:rsidR="00A12124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radnog okvira za studiju slučaja</w:t>
                  </w:r>
                  <w:r w:rsidR="00D803FF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38E32C4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2DF87B32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C994626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Značaj IS-a za poslovni sustav</w:t>
                  </w:r>
                  <w:r w:rsidR="00D803FF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F24FC6A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8F45BD4" w14:textId="77777777" w:rsidR="00D803FF" w:rsidRPr="00365185" w:rsidRDefault="00D803FF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 SPIS.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</w:t>
                  </w:r>
                  <w:proofErr w:type="spellStart"/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pSWOTa</w:t>
                  </w:r>
                  <w:proofErr w:type="spellEnd"/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elementa</w:t>
                  </w: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173AE74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5CCDF3DE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9B0BF3" w14:textId="740BBFF7" w:rsidR="00D803FF" w:rsidRPr="00365185" w:rsidRDefault="004912DE" w:rsidP="004912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Strateško planiranje učinaka informatičkih tehnologija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7263A80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09F1672" w14:textId="77777777" w:rsidR="00D803FF" w:rsidRPr="00365185" w:rsidRDefault="00D803FF" w:rsidP="003A50CA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Određivanje aktivnosti i mjera.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22CD401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7B6F0F8A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4116CC1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Pregled metoda i tehnika za strateškog planiranje </w:t>
                  </w:r>
                  <w:bookmarkStart w:id="45" w:name="_GoBack"/>
                  <w:bookmarkEnd w:id="45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informacijskih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B86118A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15BA46A" w14:textId="77777777" w:rsidR="00D803FF" w:rsidRPr="00365185" w:rsidRDefault="00D803FF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SPIS.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Strukturiranje IS strategije.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3BF42B6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35D94EEC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B40FA6" w14:textId="7493219A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Mjerenje učinaka IS/IT strategije na poslovne ciljeve</w:t>
                  </w:r>
                  <w:r w:rsidR="00D803FF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CC95083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2227926" w14:textId="77777777" w:rsidR="00D803FF" w:rsidRPr="00365185" w:rsidRDefault="003A50CA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SPIS.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Utvrđivanje potrebnih resursa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F8E6C31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08222816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CB57345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Formalizacija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operativne uporabe matematičkih modela. Upravljanje korištenjem modela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8141F79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7080CBF" w14:textId="77777777" w:rsidR="00D803FF" w:rsidRPr="00365185" w:rsidRDefault="00D803FF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SPIS. Optimizacija IS strategije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ADDC02B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2E170F95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1688E24" w14:textId="5540BF97" w:rsidR="00D803FF" w:rsidRPr="00365185" w:rsidRDefault="004912DE" w:rsidP="004912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Pristupi razvoju novog informacijskog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321ACC1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DED525C" w14:textId="43DD666E" w:rsidR="00D803FF" w:rsidRPr="00365185" w:rsidRDefault="00380597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UML </w:t>
                  </w:r>
                  <w:proofErr w:type="spellStart"/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activity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dijagrami.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47D82FE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4B8B3970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57D84E3" w14:textId="50F24601" w:rsidR="00B22B63" w:rsidRPr="00365185" w:rsidRDefault="00B22B63" w:rsidP="004912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Provjera znanja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B5FE14A" w14:textId="77777777" w:rsidR="00B22B63" w:rsidRPr="00365185" w:rsidRDefault="00B22B63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852B237" w14:textId="77777777" w:rsidR="00B22B63" w:rsidRPr="00365185" w:rsidRDefault="00B22B63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78BDC31" w14:textId="77777777" w:rsidR="00B22B63" w:rsidRPr="00365185" w:rsidRDefault="00B22B63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65185" w:rsidRPr="00365185" w14:paraId="7290137C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5BDA1A4" w14:textId="7777777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Agilne metode i osnove objektne orijentacije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6EEFA9B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910C09B" w14:textId="4E042FCC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Zadatak. UML.</w:t>
                  </w:r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Use </w:t>
                  </w:r>
                  <w:proofErr w:type="spellStart"/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case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dijagrami.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2B9F245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75F7AE53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C4874C2" w14:textId="57EAD21C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Prikupljanje zahtjeva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2B401EE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BADDED" w14:textId="582D9B69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UML </w:t>
                  </w:r>
                  <w:proofErr w:type="spellStart"/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class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dijagrami</w:t>
                  </w:r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1E0BE78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2CF04917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9E790DA" w14:textId="7777777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UML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3ACC7DA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67BA2B5" w14:textId="3ECDEAC5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Zadatak. BPMN dijagrami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01DA930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78C23A89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930C91B" w14:textId="57A68942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Procesni pogled i poslovna tehnologija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F9FCACD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340AF1" w14:textId="30A1D21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Zadatak. Dijagram toka podataka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7948BC0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5976F72D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E4C884A" w14:textId="7777777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BPMN modeli i model zrelosti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91555B9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286880D" w14:textId="2ED8DF6D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ER dijagram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E1E3F81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408703C4" w14:textId="77777777" w:rsidTr="00380597">
              <w:trPr>
                <w:cantSplit/>
                <w:trHeight w:val="74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3F565D8" w14:textId="5203CBED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Modeliranje podataka. ERA, objektni i rel</w:t>
                  </w:r>
                  <w:r w:rsidR="004D14D3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cijski model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850E9E8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32A4C57" w14:textId="0A855174" w:rsidR="00380597" w:rsidRPr="00365185" w:rsidRDefault="00920542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8BF5E06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4791AD00" w14:textId="77777777" w:rsidTr="00380597">
              <w:trPr>
                <w:cantSplit/>
                <w:trHeight w:val="74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8B5471F" w14:textId="2D454E5A" w:rsidR="00B22B63" w:rsidRPr="00365185" w:rsidRDefault="00B22B63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Provjera znanja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D762C22" w14:textId="77777777" w:rsidR="00B22B63" w:rsidRPr="00365185" w:rsidRDefault="00B22B63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987CCD9" w14:textId="77777777" w:rsidR="00B22B63" w:rsidRPr="00365185" w:rsidRDefault="00B22B63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9CA7905" w14:textId="77777777" w:rsidR="00B22B63" w:rsidRPr="00365185" w:rsidRDefault="00B22B63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A53361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5185" w:rsidRPr="00365185" w14:paraId="786AA716" w14:textId="77777777" w:rsidTr="35AB245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24B8F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D595CFA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7850CD37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EDDB47C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237EAB6A" w14:textId="77777777" w:rsidR="001A307C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65185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540F96" w14:textId="45C92F24" w:rsidR="00D803FF" w:rsidRPr="00365185" w:rsidRDefault="001A307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803F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3EE6AA1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218CBFD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C567E40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D36592F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9082455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bCs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6426E12" w14:textId="77777777" w:rsidR="00D803FF" w:rsidRPr="00365185" w:rsidRDefault="00A80A3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X sudjelovanja u diskusijama-forumi</w:t>
            </w:r>
          </w:p>
          <w:p w14:paraId="5866BCED" w14:textId="004F368A" w:rsidR="00FA4A2E" w:rsidRPr="00365185" w:rsidRDefault="00FA4A2E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X </w:t>
            </w:r>
            <w:proofErr w:type="spellStart"/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testovi</w:t>
            </w:r>
          </w:p>
        </w:tc>
      </w:tr>
      <w:tr w:rsidR="00365185" w:rsidRPr="00365185" w14:paraId="13E8A39E" w14:textId="77777777" w:rsidTr="35AB245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E98F2C6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A67277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8822595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65185" w:rsidRPr="00365185" w14:paraId="68CD8303" w14:textId="77777777" w:rsidTr="35AB24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D999BF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C1AD0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00FE6F0" w14:textId="77777777" w:rsidTr="35AB245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28080C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6518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974CD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2980B" w14:textId="06B00BB1" w:rsidR="00D803FF" w:rsidRPr="00365185" w:rsidRDefault="00920542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B6425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FA0FC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FA5DB" w14:textId="7EE73DA6" w:rsidR="00D803FF" w:rsidRPr="00365185" w:rsidRDefault="0092054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8E22E7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</w:t>
            </w:r>
            <w:r w:rsidR="00B6425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AB93E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174EF" w14:textId="08350CCF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65185" w:rsidRPr="00365185" w14:paraId="492C70EA" w14:textId="77777777" w:rsidTr="35AB24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1B779B" w14:textId="77777777" w:rsidR="00D803FF" w:rsidRPr="00365185" w:rsidRDefault="00D803FF" w:rsidP="00D803F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C836E0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DE061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8C5BB22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4A8F5A6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E4A32A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4757F" w14:textId="4E7CD831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65185" w:rsidRPr="00365185" w14:paraId="48E0EA32" w14:textId="77777777" w:rsidTr="35AB24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F48A70" w14:textId="77777777" w:rsidR="00D803FF" w:rsidRPr="00365185" w:rsidRDefault="00D803FF" w:rsidP="00D803F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6FC4D3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2DEC033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6802D6E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5BCB0D" w14:textId="059B9D8D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896F63" w14:textId="05991102" w:rsidR="00D803FF" w:rsidRPr="00365185" w:rsidRDefault="00B6425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Diskusije </w:t>
            </w:r>
            <w:r w:rsidR="00D803F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3159D" w14:textId="5C2E2E1A" w:rsidR="00D803FF" w:rsidRPr="00365185" w:rsidRDefault="00B6425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 ECTS</w:t>
            </w:r>
          </w:p>
        </w:tc>
      </w:tr>
      <w:tr w:rsidR="00365185" w:rsidRPr="00365185" w14:paraId="19BC8D18" w14:textId="77777777" w:rsidTr="35AB24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8568E9" w14:textId="77777777" w:rsidR="00D803FF" w:rsidRPr="00365185" w:rsidRDefault="00D803FF" w:rsidP="00D803F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416B04C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Kolokviji</w:t>
            </w:r>
            <w:proofErr w:type="spellEnd"/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57644FB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40FDD8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95704D6" w14:textId="36D85DAD" w:rsidR="00D803FF" w:rsidRPr="00365185" w:rsidRDefault="00A80A3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6425F"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A615684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0D872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FEE3963" w14:textId="77777777" w:rsidTr="35AB24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7D98F9" w14:textId="77777777" w:rsidR="00D803FF" w:rsidRPr="00365185" w:rsidRDefault="00D803FF" w:rsidP="00D803F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27EB1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33E6B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E5AED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F795" w14:textId="40B4A798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B105E3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3BD1D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4B00644D" w14:textId="77777777" w:rsidTr="35AB24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1C76B6" w14:textId="77777777" w:rsidR="00D803FF" w:rsidRPr="00365185" w:rsidRDefault="00D803FF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0305BF" w14:textId="338F0225" w:rsidR="00D803FF" w:rsidRPr="00365185" w:rsidRDefault="00082BE1" w:rsidP="0098031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Način rada na kolegiju zasniva se na metodi kontinuiranog praćenja napretka studenata. Student tijekom semestra kroz različite tipove nastavnih aktivnosti akumulira bodove. Izlazak na usmeni ispit ostvaruje s minimalno 41% bodova po svakom ishodu učenju</w:t>
            </w:r>
            <w:r w:rsidR="00FA4A2E"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i uspješno riješenim </w:t>
            </w:r>
            <w:proofErr w:type="spellStart"/>
            <w:r w:rsidR="00FA4A2E"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samoevaluacijskim</w:t>
            </w:r>
            <w:proofErr w:type="spellEnd"/>
            <w:r w:rsidR="00FA4A2E"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testovima</w:t>
            </w:r>
            <w:r w:rsidR="00980312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</w:t>
            </w:r>
            <w:r w:rsidR="00980312" w:rsidRPr="00980312">
              <w:rPr>
                <w:rFonts w:ascii="Arial" w:hAnsi="Arial" w:cs="Arial"/>
                <w:color w:val="000000" w:themeColor="text1"/>
                <w:sz w:val="21"/>
                <w:szCs w:val="21"/>
              </w:rPr>
              <w:t>kao i obvezno, barem 50%-</w:t>
            </w:r>
            <w:proofErr w:type="spellStart"/>
            <w:r w:rsidR="00980312" w:rsidRPr="00980312">
              <w:rPr>
                <w:rFonts w:ascii="Arial" w:hAnsi="Arial" w:cs="Arial"/>
                <w:color w:val="000000" w:themeColor="text1"/>
                <w:sz w:val="21"/>
                <w:szCs w:val="21"/>
              </w:rPr>
              <w:t>tno</w:t>
            </w:r>
            <w:proofErr w:type="spellEnd"/>
            <w:r w:rsidR="00980312" w:rsidRPr="00980312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prisustvo svim oblicima nastave (25% za izvanredne studente)</w:t>
            </w: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. Na usmenom ispitu provjerava se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autentifikacija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studentskih radova ostvarenih na daljinu i odgovara za veću ocjenu. Ocjene se ostvaruju prema sljedećem: više od ukupno 51% bodova ocjena dovoljan; više od ukupno 61% bodova ocjena dobar; više od ukupno 75% bodova ocjena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vrlodobar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; više od 90% bodova ocjena izvrstan</w:t>
            </w:r>
          </w:p>
        </w:tc>
      </w:tr>
      <w:tr w:rsidR="00365185" w:rsidRPr="00365185" w14:paraId="22330F83" w14:textId="77777777" w:rsidTr="35AB245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4B7CF" w14:textId="77777777" w:rsidR="00D803FF" w:rsidRPr="00365185" w:rsidRDefault="00D803FF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DC783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D6F2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9F52A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65185" w:rsidRPr="00365185" w14:paraId="5C4FAC3D" w14:textId="77777777" w:rsidTr="35AB24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E6E092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41FB90" w14:textId="77777777" w:rsidR="00D803FF" w:rsidRPr="00365185" w:rsidRDefault="0053631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Vlastiti materijali na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sistemu fakulteta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5C717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79DE3E" w14:textId="77777777" w:rsidR="00D803FF" w:rsidRPr="00365185" w:rsidRDefault="0053631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Moodle.efst.hr</w:t>
            </w:r>
          </w:p>
        </w:tc>
      </w:tr>
      <w:tr w:rsidR="00365185" w:rsidRPr="00365185" w14:paraId="51BDF2C1" w14:textId="77777777" w:rsidTr="35AB24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8F9771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1D0D8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A5E5F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749D28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542C6A23" w14:textId="77777777" w:rsidTr="35AB24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16AD2D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FE9A1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6A8992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2C93BD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2B723E27" w14:textId="77777777" w:rsidTr="35AB24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F0AE8F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588BB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3B2D2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40D684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40365EF2" w14:textId="77777777" w:rsidTr="35AB2458">
        <w:trPr>
          <w:trHeight w:val="175"/>
          <w:del w:id="46" w:author="Guest User" w:date="2022-02-17T20:09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C71A7C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4FE95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B80786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573B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DADD66C" w14:textId="77777777" w:rsidTr="35AB2458">
        <w:trPr>
          <w:trHeight w:val="175"/>
          <w:del w:id="47" w:author="Guest User" w:date="2022-02-17T20:09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E54DB9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E36395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703FDE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4F0CE1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204F2536" w14:textId="77777777" w:rsidTr="35AB2458">
        <w:trPr>
          <w:trHeight w:val="175"/>
          <w:del w:id="48" w:author="Guest User" w:date="2022-02-17T20:09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7E067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3889E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1090B4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8C4567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27697968" w14:textId="77777777" w:rsidTr="35AB2458">
        <w:trPr>
          <w:trHeight w:val="75"/>
          <w:del w:id="49" w:author="Guest User" w:date="2022-02-17T20:09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534337" w14:textId="77777777" w:rsidR="00D803FF" w:rsidRPr="00365185" w:rsidRDefault="00D803FF" w:rsidP="00D803FF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46559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4EFB7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126996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7F2C8B3" w14:textId="77777777" w:rsidTr="35AB24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63636D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43E9FB81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C9CA76" w14:textId="73FDCA8F" w:rsidR="00D803FF" w:rsidRPr="00365185" w:rsidRDefault="35AB245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ins w:id="50" w:author="Guest User" w:date="2022-02-17T19:19:00Z"/>
                <w:rFonts w:asciiTheme="minorHAnsi" w:eastAsiaTheme="minorEastAsia" w:hAnsiTheme="minorHAnsi" w:cstheme="minorBidi"/>
                <w:color w:val="000000" w:themeColor="text1"/>
                <w:rPrChange w:id="51" w:author="Guest User" w:date="2022-02-17T20:09:00Z">
                  <w:rPr>
                    <w:ins w:id="52" w:author="Guest User" w:date="2022-02-17T19:19:00Z"/>
                    <w:rFonts w:asciiTheme="minorHAnsi" w:eastAsiaTheme="minorEastAsia" w:hAnsiTheme="minorHAnsi" w:cstheme="minorBidi"/>
                    <w:color w:val="000000" w:themeColor="text1"/>
                    <w:sz w:val="16"/>
                    <w:szCs w:val="16"/>
                  </w:rPr>
                </w:rPrChange>
              </w:rPr>
              <w:pPrChange w:id="53" w:author="Guest User" w:date="2022-02-17T20:09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ins w:id="54" w:author="Guest User" w:date="2022-02-17T19:16:00Z"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55" w:author="Guest User" w:date="2022-02-17T20:09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Laudon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56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57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Kenneth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58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C.,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59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Laudon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0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, Jane P.: Management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1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information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2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3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systems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4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: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5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managing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6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7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the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8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69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digital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0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1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firm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2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3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Sixteenth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4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5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edition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6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, New York, NY: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7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Pearson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78" w:author="Guest User" w:date="2022-02-17T20:08:00Z">
                    <w:rPr>
                      <w:rFonts w:ascii="Times New Roman" w:eastAsia="Times New Roman" w:hAnsi="Times New Roman"/>
                      <w:color w:val="000000" w:themeColor="text1"/>
                      <w:sz w:val="16"/>
                      <w:szCs w:val="16"/>
                    </w:rPr>
                  </w:rPrChange>
                </w:rPr>
                <w:t>, 2020.</w:t>
              </w:r>
            </w:ins>
          </w:p>
          <w:p w14:paraId="1DE9E339" w14:textId="27C30506" w:rsidR="00D803FF" w:rsidRPr="00365185" w:rsidRDefault="35AB245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ins w:id="79" w:author="Guest User" w:date="2022-02-17T19:19:00Z"/>
                <w:rFonts w:asciiTheme="minorHAnsi" w:eastAsiaTheme="minorEastAsia" w:hAnsiTheme="minorHAnsi" w:cstheme="minorBidi"/>
                <w:color w:val="000000" w:themeColor="text1"/>
                <w:rPrChange w:id="80" w:author="Guest User" w:date="2022-02-17T20:09:00Z">
                  <w:rPr>
                    <w:ins w:id="81" w:author="Guest User" w:date="2022-02-17T19:19:00Z"/>
                    <w:color w:val="000000" w:themeColor="text1"/>
                    <w:sz w:val="16"/>
                    <w:szCs w:val="16"/>
                  </w:rPr>
                </w:rPrChange>
              </w:rPr>
              <w:pPrChange w:id="82" w:author="Guest User" w:date="2022-02-17T20:09:00Z">
                <w:pPr>
                  <w:tabs>
                    <w:tab w:val="left" w:pos="2820"/>
                  </w:tabs>
                  <w:spacing w:after="0"/>
                </w:pPr>
              </w:pPrChange>
            </w:pPr>
            <w:ins w:id="83" w:author="Guest User" w:date="2022-02-17T19:19:00Z"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84" w:author="Guest User" w:date="2022-02-17T20:09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Lidija Petrić, Marko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85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Hell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86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, Jan van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87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der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88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Borg (2020),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89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Process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0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1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orientation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2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3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of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4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5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the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6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7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world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8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99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heritage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0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1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city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2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management system, Journal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3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of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4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5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Cultural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6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7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Heritage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8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, 46, </w:t>
              </w:r>
              <w:proofErr w:type="spellStart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09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pp</w:t>
              </w:r>
              <w:proofErr w:type="spellEnd"/>
              <w:r w:rsidRPr="35AB2458">
                <w:rPr>
                  <w:rFonts w:asciiTheme="minorHAnsi" w:eastAsiaTheme="minorEastAsia" w:hAnsiTheme="minorHAnsi" w:cstheme="minorBidi"/>
                  <w:color w:val="000000" w:themeColor="text1"/>
                  <w:rPrChange w:id="110" w:author="Guest User" w:date="2022-02-17T20:08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259-267,</w:t>
              </w:r>
            </w:ins>
          </w:p>
          <w:p w14:paraId="02625278" w14:textId="059F1B4D" w:rsidR="00D803FF" w:rsidRPr="00365185" w:rsidRDefault="35AB245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rPrChange w:id="111" w:author="Guest User" w:date="2022-02-17T20:09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pPrChange w:id="112" w:author="Guest User" w:date="2022-02-17T20:09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13" w:author="Guest User" w:date="2022-02-17T20:09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Maciaszek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14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, L. A. :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15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Requirements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16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17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Analysis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18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19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and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0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System Design,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1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Addison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2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3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Wesley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4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, NY, 2001.</w:t>
            </w:r>
          </w:p>
          <w:p w14:paraId="11026777" w14:textId="77777777" w:rsidR="003A50CA" w:rsidRPr="00365185" w:rsidRDefault="35AB245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rPrChange w:id="125" w:author="Guest User" w:date="2022-02-17T20:09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pPrChange w:id="126" w:author="Guest User" w:date="2022-02-17T20:09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7" w:author="Guest User" w:date="2022-02-17T20:09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Brumec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8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J.,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29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Brumec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0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S.: Modeliranje poslovnih procesa, Zagreb, 2016</w:t>
            </w:r>
          </w:p>
          <w:p w14:paraId="2447F79B" w14:textId="77777777" w:rsidR="00536317" w:rsidRPr="00365185" w:rsidRDefault="35AB245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rPrChange w:id="131" w:author="Guest User" w:date="2022-02-17T20:09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32" w:author="Guest User" w:date="2022-02-17T20:09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3" w:author="Guest User" w:date="2022-02-17T20:09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Ward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4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, J.,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5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Griffiths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6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, P. :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7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Strategic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8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39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Planning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40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for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41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Information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42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 xml:space="preserve"> Systems, </w:t>
            </w:r>
            <w:proofErr w:type="spellStart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43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Wiley</w:t>
            </w:r>
            <w:proofErr w:type="spellEnd"/>
            <w:r w:rsidRPr="35AB2458">
              <w:rPr>
                <w:rFonts w:asciiTheme="minorHAnsi" w:eastAsiaTheme="minorEastAsia" w:hAnsiTheme="minorHAnsi" w:cstheme="minorBidi"/>
                <w:color w:val="000000" w:themeColor="text1"/>
                <w:rPrChange w:id="144" w:author="Guest User" w:date="2022-02-17T20:08:00Z"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t>, NY, 1998</w:t>
            </w:r>
          </w:p>
        </w:tc>
      </w:tr>
      <w:tr w:rsidR="00365185" w:rsidRPr="00365185" w14:paraId="1083CE24" w14:textId="77777777" w:rsidTr="35AB24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0A8199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8F3DA" w14:textId="77777777" w:rsidR="0029312B" w:rsidRPr="00365185" w:rsidRDefault="0029312B" w:rsidP="0029312B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Praćenje pohađanja nastave i uspješnosti izvršenja ostalih obveza studenata (nastavnik)</w:t>
            </w:r>
          </w:p>
          <w:p w14:paraId="5BEFB8C7" w14:textId="77777777" w:rsidR="0029312B" w:rsidRPr="00365185" w:rsidRDefault="0029312B" w:rsidP="0029312B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Nadzor izvođenja nastave (prodekan za nastavu)</w:t>
            </w:r>
          </w:p>
          <w:p w14:paraId="1690882E" w14:textId="77777777" w:rsidR="0029312B" w:rsidRPr="00365185" w:rsidRDefault="0029312B" w:rsidP="0029312B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Analiza uspješnosti studiranja po svim predmetima studija (prodekan za nastavu)</w:t>
            </w:r>
          </w:p>
          <w:p w14:paraId="41C5170A" w14:textId="77777777" w:rsidR="0029312B" w:rsidRPr="00365185" w:rsidRDefault="0029312B" w:rsidP="0029312B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Studentska anketa o kvaliteti nastavnika i nastave za svaki predmet studija (UNIST, Centar za unaprjeđenje kvalitete)</w:t>
            </w:r>
          </w:p>
          <w:p w14:paraId="389D95AD" w14:textId="4B61468E" w:rsidR="00D803FF" w:rsidRPr="00365185" w:rsidRDefault="0029312B" w:rsidP="0029312B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Usmenim ispitom koji provodi predmetni nastavnik provjerava se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autentifikacija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odrađenih zadataka na daljinu tijekom semestra te stečena znanja svih ishoda učenja</w:t>
            </w:r>
          </w:p>
        </w:tc>
      </w:tr>
      <w:tr w:rsidR="00365185" w:rsidRPr="00365185" w14:paraId="072B6CE6" w14:textId="77777777" w:rsidTr="35AB24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7E8B6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F7595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7FD648F" w14:textId="77777777" w:rsidR="005243EA" w:rsidRPr="00365185" w:rsidRDefault="005243EA">
      <w:pPr>
        <w:rPr>
          <w:color w:val="000000" w:themeColor="text1"/>
        </w:rPr>
      </w:pPr>
    </w:p>
    <w:sectPr w:rsidR="005243EA" w:rsidRPr="00365185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ACF63" w14:textId="77777777" w:rsidR="00F40B82" w:rsidRDefault="00F40B82" w:rsidP="006E3CEF">
      <w:pPr>
        <w:spacing w:after="0" w:line="240" w:lineRule="auto"/>
      </w:pPr>
      <w:r>
        <w:separator/>
      </w:r>
    </w:p>
  </w:endnote>
  <w:endnote w:type="continuationSeparator" w:id="0">
    <w:p w14:paraId="682CAA6F" w14:textId="77777777" w:rsidR="00F40B82" w:rsidRDefault="00F40B82" w:rsidP="006E3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48C8" w14:textId="77777777" w:rsidR="00D4140F" w:rsidRDefault="00D4140F" w:rsidP="00D4140F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34C0F9D2" w14:textId="39074C80" w:rsidR="00D4140F" w:rsidRDefault="006F464B" w:rsidP="00D4140F">
    <w:pPr>
      <w:pStyle w:val="Podnoje"/>
    </w:pPr>
    <w:ins w:id="145" w:author="Katarina Sumić Milković" w:date="2022-02-23T11:23:00Z">
      <w:r>
        <w:t>01</w:t>
      </w:r>
    </w:ins>
    <w:del w:id="146" w:author="Katarina Sumić Milković" w:date="2022-02-23T11:23:00Z">
      <w:r w:rsidR="00D4140F" w:rsidDel="006F464B">
        <w:delText>19</w:delText>
      </w:r>
    </w:del>
    <w:r w:rsidR="00D4140F">
      <w:t>/</w:t>
    </w:r>
    <w:ins w:id="147" w:author="Katarina Sumić Milković" w:date="2022-02-23T11:23:00Z">
      <w:r>
        <w:t>03</w:t>
      </w:r>
    </w:ins>
    <w:del w:id="148" w:author="Katarina Sumić Milković" w:date="2022-02-23T11:23:00Z">
      <w:r w:rsidR="00D4140F" w:rsidDel="006F464B">
        <w:delText>10</w:delText>
      </w:r>
    </w:del>
    <w:r w:rsidR="00D4140F">
      <w:t>/2</w:t>
    </w:r>
    <w:ins w:id="149" w:author="Katarina Sumić Milković" w:date="2022-02-23T11:23:00Z">
      <w:r>
        <w:t>2</w:t>
      </w:r>
    </w:ins>
    <w:del w:id="150" w:author="Katarina Sumić Milković" w:date="2022-02-23T11:23:00Z">
      <w:r w:rsidR="00D4140F" w:rsidDel="006F464B">
        <w:delText>1</w:delText>
      </w:r>
    </w:del>
    <w:r w:rsidR="00D4140F">
      <w:t xml:space="preserve"> – </w:t>
    </w:r>
    <w:ins w:id="151" w:author="Katarina Sumić Milković" w:date="2022-02-23T11:23:00Z">
      <w:r>
        <w:t>9</w:t>
      </w:r>
    </w:ins>
    <w:del w:id="152" w:author="Katarina Sumić Milković" w:date="2022-02-23T11:23:00Z">
      <w:r w:rsidR="00D4140F" w:rsidDel="006F464B">
        <w:delText>2</w:delText>
      </w:r>
    </w:del>
    <w:r w:rsidR="00D4140F">
      <w:t>.Sj. FV</w:t>
    </w:r>
  </w:p>
  <w:p w14:paraId="5AE7C652" w14:textId="368E6564" w:rsidR="006E3CEF" w:rsidRPr="006E3CEF" w:rsidRDefault="006E3CEF">
    <w:pPr>
      <w:pStyle w:val="Podnoj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E1264" w14:textId="77777777" w:rsidR="00F40B82" w:rsidRDefault="00F40B82" w:rsidP="006E3CEF">
      <w:pPr>
        <w:spacing w:after="0" w:line="240" w:lineRule="auto"/>
      </w:pPr>
      <w:r>
        <w:separator/>
      </w:r>
    </w:p>
  </w:footnote>
  <w:footnote w:type="continuationSeparator" w:id="0">
    <w:p w14:paraId="5EDBE50C" w14:textId="77777777" w:rsidR="00F40B82" w:rsidRDefault="00F40B82" w:rsidP="006E3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F3FD4"/>
    <w:multiLevelType w:val="hybridMultilevel"/>
    <w:tmpl w:val="D4F6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01BA3"/>
    <w:multiLevelType w:val="hybridMultilevel"/>
    <w:tmpl w:val="FA7E6046"/>
    <w:lvl w:ilvl="0" w:tplc="CAE8DB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FA3B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E682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9C87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F895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7E0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2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63C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481E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C0177D"/>
    <w:multiLevelType w:val="hybridMultilevel"/>
    <w:tmpl w:val="B7DA9D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s7Q0NrMwNDc0tTBU0lEKTi0uzszPAykwrgUAYN6dpiwAAAA="/>
  </w:docVars>
  <w:rsids>
    <w:rsidRoot w:val="00D803FF"/>
    <w:rsid w:val="00055470"/>
    <w:rsid w:val="000723A3"/>
    <w:rsid w:val="00082BE1"/>
    <w:rsid w:val="00162BD2"/>
    <w:rsid w:val="001A307C"/>
    <w:rsid w:val="00225590"/>
    <w:rsid w:val="00265FB9"/>
    <w:rsid w:val="0029312B"/>
    <w:rsid w:val="002C1E39"/>
    <w:rsid w:val="002E3809"/>
    <w:rsid w:val="00301DB7"/>
    <w:rsid w:val="00347F6F"/>
    <w:rsid w:val="00365185"/>
    <w:rsid w:val="0036640E"/>
    <w:rsid w:val="00380597"/>
    <w:rsid w:val="003A50CA"/>
    <w:rsid w:val="004912DE"/>
    <w:rsid w:val="004D14D3"/>
    <w:rsid w:val="005243EA"/>
    <w:rsid w:val="00536317"/>
    <w:rsid w:val="005B5D5F"/>
    <w:rsid w:val="005E205F"/>
    <w:rsid w:val="00625FD6"/>
    <w:rsid w:val="006418B5"/>
    <w:rsid w:val="006E3CEF"/>
    <w:rsid w:val="006E5B3B"/>
    <w:rsid w:val="006F464B"/>
    <w:rsid w:val="007A0BB1"/>
    <w:rsid w:val="008E22E7"/>
    <w:rsid w:val="00903B49"/>
    <w:rsid w:val="00920542"/>
    <w:rsid w:val="00935366"/>
    <w:rsid w:val="0094131A"/>
    <w:rsid w:val="00980312"/>
    <w:rsid w:val="009C4B77"/>
    <w:rsid w:val="00A12124"/>
    <w:rsid w:val="00A20E27"/>
    <w:rsid w:val="00A41F10"/>
    <w:rsid w:val="00A80A3F"/>
    <w:rsid w:val="00B22278"/>
    <w:rsid w:val="00B2227B"/>
    <w:rsid w:val="00B22B63"/>
    <w:rsid w:val="00B33026"/>
    <w:rsid w:val="00B6425F"/>
    <w:rsid w:val="00B85EAB"/>
    <w:rsid w:val="00BB6DB1"/>
    <w:rsid w:val="00D4140F"/>
    <w:rsid w:val="00D803FF"/>
    <w:rsid w:val="00E41130"/>
    <w:rsid w:val="00EE27B2"/>
    <w:rsid w:val="00F04315"/>
    <w:rsid w:val="00F40B82"/>
    <w:rsid w:val="00FA4A2E"/>
    <w:rsid w:val="00FC1BEF"/>
    <w:rsid w:val="35AB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4BF3D"/>
  <w15:docId w15:val="{058F605F-662F-47D8-9C95-15B4C8A4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3F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803FF"/>
    <w:pPr>
      <w:ind w:left="720"/>
      <w:contextualSpacing/>
    </w:pPr>
  </w:style>
  <w:style w:type="paragraph" w:customStyle="1" w:styleId="FieldText">
    <w:name w:val="Field Text"/>
    <w:basedOn w:val="Normal"/>
    <w:rsid w:val="00D803F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803FF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E3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E3CE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E3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E3CE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5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50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4907</Characters>
  <Application>Microsoft Office Word</Application>
  <DocSecurity>0</DocSecurity>
  <Lines>40</Lines>
  <Paragraphs>11</Paragraphs>
  <ScaleCrop>false</ScaleCrop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17</cp:revision>
  <cp:lastPrinted>2018-05-29T09:35:00Z</cp:lastPrinted>
  <dcterms:created xsi:type="dcterms:W3CDTF">2020-09-28T18:32:00Z</dcterms:created>
  <dcterms:modified xsi:type="dcterms:W3CDTF">2022-02-23T10:23:00Z</dcterms:modified>
</cp:coreProperties>
</file>